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692E227A" w:rsidR="00B265E4" w:rsidRPr="005768A1" w:rsidRDefault="00B265E4" w:rsidP="000C668E">
      <w:pPr>
        <w:pStyle w:val="Header"/>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C43CA2">
        <w:rPr>
          <w:rFonts w:asciiTheme="minorEastAsia" w:hAnsiTheme="minorEastAsia" w:cs="Arial" w:hint="eastAsia"/>
          <w:noProof w:val="0"/>
          <w:sz w:val="24"/>
          <w:szCs w:val="24"/>
          <w:lang w:val="en-US" w:eastAsia="zh-TW"/>
        </w:rPr>
        <w:t xml:space="preserve">     </w:t>
      </w:r>
      <w:r>
        <w:rPr>
          <w:rFonts w:eastAsia="MS Mincho" w:cs="Arial"/>
          <w:noProof w:val="0"/>
          <w:sz w:val="24"/>
          <w:szCs w:val="24"/>
          <w:lang w:val="en-US"/>
        </w:rPr>
        <w:t xml:space="preserve">   </w:t>
      </w:r>
      <w:r w:rsidRPr="00E15BF0">
        <w:rPr>
          <w:rFonts w:eastAsia="MS Mincho" w:cs="Arial"/>
          <w:noProof w:val="0"/>
          <w:sz w:val="24"/>
          <w:szCs w:val="24"/>
          <w:lang w:val="en-US"/>
        </w:rPr>
        <w:t>R4-2</w:t>
      </w:r>
      <w:r w:rsidR="00C43CA2" w:rsidRPr="00E15BF0">
        <w:rPr>
          <w:rFonts w:eastAsia="MS Mincho" w:cs="Arial" w:hint="eastAsia"/>
          <w:noProof w:val="0"/>
          <w:sz w:val="24"/>
          <w:szCs w:val="24"/>
          <w:lang w:val="en-US"/>
        </w:rPr>
        <w:t>3</w:t>
      </w:r>
      <w:r w:rsidR="00E15BF0" w:rsidRPr="00E15BF0">
        <w:rPr>
          <w:rFonts w:eastAsia="MS Mincho" w:cs="Arial"/>
          <w:noProof w:val="0"/>
          <w:sz w:val="24"/>
          <w:szCs w:val="24"/>
          <w:lang w:val="en-US"/>
        </w:rPr>
        <w:t>0</w:t>
      </w:r>
      <w:r w:rsidR="00913E68">
        <w:rPr>
          <w:rFonts w:eastAsia="MS Mincho" w:cs="Arial"/>
          <w:noProof w:val="0"/>
          <w:sz w:val="24"/>
          <w:szCs w:val="24"/>
          <w:lang w:val="en-US"/>
        </w:rPr>
        <w:t>0046</w:t>
      </w:r>
    </w:p>
    <w:p w14:paraId="3671638F" w14:textId="36D8FDE8" w:rsidR="00B265E4" w:rsidRPr="00BF1228" w:rsidRDefault="00B265E4" w:rsidP="00B265E4">
      <w:pPr>
        <w:pStyle w:val="Header"/>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80197" w:rsidR="001E41F3" w:rsidRPr="009B4578" w:rsidRDefault="009B4578" w:rsidP="000A0129">
            <w:pPr>
              <w:pStyle w:val="CRCoverPage"/>
              <w:spacing w:after="0"/>
              <w:rPr>
                <w:b/>
                <w:noProof/>
                <w:sz w:val="28"/>
              </w:rPr>
            </w:pPr>
            <w:r w:rsidRPr="009B4578">
              <w:rPr>
                <w:rFonts w:hint="eastAsia"/>
                <w:b/>
                <w:noProof/>
                <w:sz w:val="28"/>
              </w:rPr>
              <w:t>279</w:t>
            </w:r>
            <w:r w:rsidR="0035148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B74E3" w:rsidR="001E41F3" w:rsidRPr="00410371" w:rsidRDefault="00913E68" w:rsidP="000A0129">
            <w:pPr>
              <w:pStyle w:val="CRCoverPage"/>
              <w:spacing w:after="0"/>
              <w:jc w:val="center"/>
              <w:rPr>
                <w:b/>
                <w:noProof/>
                <w:lang w:eastAsia="zh-TW"/>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8BD8F"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853E58">
              <w:rPr>
                <w:b/>
                <w:noProof/>
                <w:sz w:val="28"/>
              </w:rPr>
              <w:t>8</w:t>
            </w:r>
            <w:r w:rsidR="00A10B9F">
              <w:rPr>
                <w:b/>
                <w:noProof/>
                <w:sz w:val="28"/>
              </w:rPr>
              <w:t>.</w:t>
            </w:r>
            <w:r w:rsidR="008A0FB7">
              <w:rPr>
                <w:b/>
                <w:noProof/>
                <w:sz w:val="28"/>
                <w:lang w:eastAsia="zh-TW"/>
              </w:rPr>
              <w:t>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5FB86" w:rsidR="001E41F3" w:rsidRDefault="008F5A38" w:rsidP="001D3183">
            <w:pPr>
              <w:pStyle w:val="CRCoverPage"/>
              <w:spacing w:after="0"/>
              <w:ind w:left="100"/>
              <w:rPr>
                <w:noProof/>
                <w:lang w:eastAsia="zh-TW"/>
              </w:rPr>
            </w:pPr>
            <w:r w:rsidRPr="008F5A38">
              <w:t xml:space="preserve">CR on R17 </w:t>
            </w:r>
            <w:proofErr w:type="spellStart"/>
            <w:r w:rsidRPr="008F5A38">
              <w:t>feMIMO</w:t>
            </w:r>
            <w:proofErr w:type="spellEnd"/>
            <w:r w:rsidRPr="008F5A38">
              <w:t xml:space="preserve"> for scheduling restriction in inter cell beam management in R1</w:t>
            </w:r>
            <w:r w:rsidR="00094ECF">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2B56D" w:rsidR="001E41F3" w:rsidRDefault="00104EE6">
            <w:pPr>
              <w:pStyle w:val="CRCoverPage"/>
              <w:spacing w:after="0"/>
              <w:ind w:left="100"/>
              <w:rPr>
                <w:noProof/>
              </w:rPr>
            </w:pPr>
            <w:proofErr w:type="spellStart"/>
            <w:r w:rsidRPr="00104EE6">
              <w:rPr>
                <w:rFonts w:cs="Arial"/>
                <w:sz w:val="18"/>
                <w:szCs w:val="18"/>
                <w:lang w:eastAsia="ja-JP"/>
              </w:rPr>
              <w:t>NR_feMIMO</w:t>
            </w:r>
            <w:proofErr w:type="spellEnd"/>
            <w:r w:rsidRPr="00104EE6">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386BC" w:rsidR="001E41F3" w:rsidRDefault="0076371C" w:rsidP="001D523F">
            <w:pPr>
              <w:pStyle w:val="CRCoverPage"/>
              <w:spacing w:after="0"/>
              <w:ind w:left="100"/>
              <w:rPr>
                <w:noProof/>
              </w:rPr>
            </w:pPr>
            <w:r>
              <w:rPr>
                <w:noProof/>
              </w:rPr>
              <w:t>202</w:t>
            </w:r>
            <w:r w:rsidR="009A057D">
              <w:rPr>
                <w:noProof/>
                <w:lang w:eastAsia="zh-TW"/>
              </w:rPr>
              <w:t>3</w:t>
            </w:r>
            <w:r>
              <w:rPr>
                <w:noProof/>
              </w:rPr>
              <w:t>-</w:t>
            </w:r>
            <w:r w:rsidR="00324703">
              <w:rPr>
                <w:noProof/>
                <w:lang w:eastAsia="zh-TW"/>
              </w:rPr>
              <w:t>3</w:t>
            </w:r>
            <w:r w:rsidR="00D5244D">
              <w:rPr>
                <w:noProof/>
              </w:rPr>
              <w:t>-</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C6038" w:rsidR="001E41F3" w:rsidRDefault="00853E58"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F256" w:rsidR="001E41F3" w:rsidRDefault="00E02A12">
            <w:pPr>
              <w:pStyle w:val="CRCoverPage"/>
              <w:spacing w:after="0"/>
              <w:ind w:left="100"/>
              <w:rPr>
                <w:noProof/>
              </w:rPr>
            </w:pPr>
            <w:r w:rsidRPr="00207960">
              <w:rPr>
                <w:noProof/>
              </w:rPr>
              <w:t>Rel-1</w:t>
            </w:r>
            <w:r w:rsidR="00853E58">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75811" w:rsidR="001B0373" w:rsidRPr="002C71B0" w:rsidRDefault="00C66148" w:rsidP="001C765F">
            <w:pPr>
              <w:pStyle w:val="CRCoverPage"/>
              <w:spacing w:after="0"/>
              <w:rPr>
                <w:lang w:eastAsia="zh-TW"/>
              </w:rPr>
            </w:pPr>
            <w:r>
              <w:rPr>
                <w:lang w:eastAsia="zh-TW"/>
              </w:rPr>
              <w:t>Restriction is needed on a cell with different PCI from serving cell when UE performs L1 measurement on serving cell.</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0DC1B1" w:rsidR="00455878" w:rsidRPr="003619AE" w:rsidRDefault="00011EC0" w:rsidP="00C66148">
            <w:pPr>
              <w:pStyle w:val="CRCoverPage"/>
              <w:spacing w:after="0"/>
              <w:rPr>
                <w:noProof/>
              </w:rPr>
            </w:pPr>
            <w:r>
              <w:rPr>
                <w:lang w:eastAsia="ko-KR"/>
              </w:rPr>
              <w:t>Clarify serving cell and cell with different PCI from serving cell in clause 9.5.6</w:t>
            </w:r>
            <w:r w:rsidR="00C66148">
              <w:rPr>
                <w:lang w:eastAsia="ko-KR"/>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A4AD3" w:rsidR="00D74AEA" w:rsidRPr="002C71B0" w:rsidRDefault="00932861" w:rsidP="00D74AEA">
            <w:pPr>
              <w:pStyle w:val="CRCoverPage"/>
              <w:spacing w:after="0"/>
              <w:rPr>
                <w:noProof/>
                <w:lang w:eastAsia="zh-TW"/>
              </w:rPr>
            </w:pPr>
            <w:r>
              <w:rPr>
                <w:noProof/>
                <w:lang w:eastAsia="zh-TW"/>
              </w:rPr>
              <w:t xml:space="preserve">Unclear </w:t>
            </w:r>
            <w:r w:rsidRPr="00932861">
              <w:rPr>
                <w:noProof/>
                <w:lang w:eastAsia="zh-TW"/>
              </w:rPr>
              <w:t>scheduling restriction</w:t>
            </w:r>
            <w:r>
              <w:rPr>
                <w:noProof/>
                <w:lang w:eastAsia="zh-TW"/>
              </w:rPr>
              <w:t xml:space="preserve"> on </w:t>
            </w:r>
            <w:r>
              <w:rPr>
                <w:lang w:eastAsia="zh-TW"/>
              </w:rPr>
              <w:t xml:space="preserve">cell with different PCI from serving cell because of </w:t>
            </w:r>
            <w:r w:rsidRPr="00932861">
              <w:rPr>
                <w:lang w:eastAsia="zh-TW"/>
              </w:rPr>
              <w:t>L1 measurement on serving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D63A" w:rsidR="001E41F3" w:rsidRDefault="0066155E" w:rsidP="005650FA">
            <w:pPr>
              <w:pStyle w:val="CRCoverPage"/>
              <w:spacing w:after="0"/>
              <w:rPr>
                <w:noProof/>
              </w:rPr>
            </w:pPr>
            <w:r>
              <w:rPr>
                <w:noProof/>
                <w:lang w:eastAsia="zh-TW"/>
              </w:rPr>
              <w:t>9.</w:t>
            </w:r>
            <w:r w:rsidR="003730C7">
              <w:rPr>
                <w:noProof/>
                <w:lang w:eastAsia="zh-TW"/>
              </w:rPr>
              <w:t>5</w:t>
            </w:r>
            <w:r>
              <w:rPr>
                <w:noProof/>
                <w:lang w:eastAsia="zh-TW"/>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C62C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43446" w:rsidR="001E41F3" w:rsidRDefault="00F26B8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D75BE4E" w14:textId="77777777" w:rsidR="00D640B1" w:rsidRPr="009C5807" w:rsidRDefault="00D640B1" w:rsidP="00D640B1">
      <w:pPr>
        <w:pStyle w:val="Heading3"/>
      </w:pPr>
      <w:r w:rsidRPr="009C5807">
        <w:t>9.5.6</w:t>
      </w:r>
      <w:r w:rsidRPr="009C5807">
        <w:tab/>
        <w:t>Scheduling availability of UE during L1-RSRP measurement</w:t>
      </w:r>
    </w:p>
    <w:p w14:paraId="2912A2D5" w14:textId="2A28EB4D" w:rsidR="00D640B1" w:rsidRPr="009C5807" w:rsidRDefault="00D640B1" w:rsidP="00D640B1">
      <w:pPr>
        <w:rPr>
          <w:lang w:eastAsia="zh-CN"/>
        </w:rPr>
      </w:pPr>
      <w:r w:rsidRPr="009C5807">
        <w:rPr>
          <w:lang w:eastAsia="zh-CN"/>
        </w:rPr>
        <w:t xml:space="preserve">Scheduling availability restrictions </w:t>
      </w:r>
      <w:ins w:id="3" w:author="CK Yang (楊智凱)" w:date="2023-03-01T14:45:00Z">
        <w:r>
          <w:rPr>
            <w:rFonts w:hint="eastAsia"/>
            <w:lang w:eastAsia="zh-TW"/>
          </w:rPr>
          <w:t>d</w:t>
        </w:r>
        <w:r>
          <w:rPr>
            <w:lang w:eastAsia="zh-TW"/>
          </w:rPr>
          <w:t xml:space="preserve">escribed in the following clauses apply </w:t>
        </w:r>
      </w:ins>
      <w:r w:rsidRPr="009C5807">
        <w:rPr>
          <w:lang w:eastAsia="zh-CN"/>
        </w:rPr>
        <w:t>when the UE is performing L1-RSRP measurement</w:t>
      </w:r>
      <w:ins w:id="4" w:author="CK Yang (楊智凱)" w:date="2023-03-01T14:45:00Z">
        <w:r>
          <w:rPr>
            <w:lang w:eastAsia="zh-CN"/>
          </w:rPr>
          <w:t xml:space="preserve"> on serving cell, and UE is receiving PDCCH/PDSCH from serving cell and/or cell(s) with different PCI</w:t>
        </w:r>
      </w:ins>
      <w:ins w:id="5" w:author="CK Yang (楊智凱)" w:date="2023-03-01T14:46:00Z">
        <w:r>
          <w:rPr>
            <w:lang w:eastAsia="zh-CN"/>
          </w:rPr>
          <w:t>.</w:t>
        </w:r>
      </w:ins>
      <w:del w:id="6" w:author="CK Yang (楊智凱)" w:date="2023-03-01T14:46:00Z">
        <w:r w:rsidRPr="009C5807" w:rsidDel="00D640B1">
          <w:rPr>
            <w:lang w:eastAsia="zh-CN"/>
          </w:rPr>
          <w:delText xml:space="preserve"> are described in the following clauses.</w:delText>
        </w:r>
      </w:del>
    </w:p>
    <w:p w14:paraId="49DB4F15" w14:textId="77777777" w:rsidR="00D640B1" w:rsidRPr="00D640B1" w:rsidRDefault="00D640B1" w:rsidP="002337DA">
      <w:pPr>
        <w:rPr>
          <w:rFonts w:eastAsia="SimSun"/>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42C5FDC" w14:textId="77777777" w:rsidR="002337DA" w:rsidRPr="002337DA" w:rsidRDefault="002337DA" w:rsidP="00AC2D1B">
      <w:pPr>
        <w:jc w:val="center"/>
        <w:rPr>
          <w:rFonts w:eastAsia="SimSun"/>
          <w:noProof/>
          <w:color w:val="FF0000"/>
          <w:sz w:val="36"/>
          <w:lang w:eastAsia="zh-CN"/>
        </w:rPr>
      </w:pPr>
    </w:p>
    <w:sectPr w:rsidR="002337DA" w:rsidRPr="00233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C69B5" w14:textId="77777777" w:rsidR="001F6984" w:rsidRDefault="001F6984">
      <w:r>
        <w:separator/>
      </w:r>
    </w:p>
  </w:endnote>
  <w:endnote w:type="continuationSeparator" w:id="0">
    <w:p w14:paraId="6FFDB7E8" w14:textId="77777777" w:rsidR="001F6984" w:rsidRDefault="001F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7D9C8" w14:textId="77777777" w:rsidR="001F6984" w:rsidRDefault="001F6984">
      <w:r>
        <w:separator/>
      </w:r>
    </w:p>
  </w:footnote>
  <w:footnote w:type="continuationSeparator" w:id="0">
    <w:p w14:paraId="63643A34" w14:textId="77777777" w:rsidR="001F6984" w:rsidRDefault="001F6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1EC0"/>
    <w:rsid w:val="0001258E"/>
    <w:rsid w:val="000156C9"/>
    <w:rsid w:val="00016592"/>
    <w:rsid w:val="00022E4A"/>
    <w:rsid w:val="0002445A"/>
    <w:rsid w:val="00053B7B"/>
    <w:rsid w:val="00053CBC"/>
    <w:rsid w:val="0005615F"/>
    <w:rsid w:val="0008799C"/>
    <w:rsid w:val="00094ECF"/>
    <w:rsid w:val="000A0129"/>
    <w:rsid w:val="000A0B38"/>
    <w:rsid w:val="000A214A"/>
    <w:rsid w:val="000A3518"/>
    <w:rsid w:val="000A6394"/>
    <w:rsid w:val="000B0024"/>
    <w:rsid w:val="000B7FED"/>
    <w:rsid w:val="000C038A"/>
    <w:rsid w:val="000C495A"/>
    <w:rsid w:val="000C6598"/>
    <w:rsid w:val="000C668E"/>
    <w:rsid w:val="000D44B3"/>
    <w:rsid w:val="000E7FD7"/>
    <w:rsid w:val="00104EE6"/>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6B43"/>
    <w:rsid w:val="001B7A65"/>
    <w:rsid w:val="001C5BA9"/>
    <w:rsid w:val="001C5F48"/>
    <w:rsid w:val="001C765F"/>
    <w:rsid w:val="001D3183"/>
    <w:rsid w:val="001D523F"/>
    <w:rsid w:val="001D6095"/>
    <w:rsid w:val="001D7B4D"/>
    <w:rsid w:val="001E0971"/>
    <w:rsid w:val="001E41F3"/>
    <w:rsid w:val="001F6984"/>
    <w:rsid w:val="0021172E"/>
    <w:rsid w:val="002120BC"/>
    <w:rsid w:val="002337DA"/>
    <w:rsid w:val="00233B90"/>
    <w:rsid w:val="0023760F"/>
    <w:rsid w:val="0026004D"/>
    <w:rsid w:val="002629A7"/>
    <w:rsid w:val="002640DD"/>
    <w:rsid w:val="00264F3A"/>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4703"/>
    <w:rsid w:val="003253BC"/>
    <w:rsid w:val="00340F00"/>
    <w:rsid w:val="003426BA"/>
    <w:rsid w:val="00342B2A"/>
    <w:rsid w:val="00347E32"/>
    <w:rsid w:val="00351486"/>
    <w:rsid w:val="00353CBF"/>
    <w:rsid w:val="003542E7"/>
    <w:rsid w:val="00360795"/>
    <w:rsid w:val="003609EF"/>
    <w:rsid w:val="003619AE"/>
    <w:rsid w:val="0036231A"/>
    <w:rsid w:val="00372789"/>
    <w:rsid w:val="003730C7"/>
    <w:rsid w:val="00374DD4"/>
    <w:rsid w:val="00384533"/>
    <w:rsid w:val="0039069E"/>
    <w:rsid w:val="00391333"/>
    <w:rsid w:val="003939B4"/>
    <w:rsid w:val="003A72B0"/>
    <w:rsid w:val="003B4967"/>
    <w:rsid w:val="003C19E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3393"/>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55E"/>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24CC"/>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40A56"/>
    <w:rsid w:val="00853E58"/>
    <w:rsid w:val="008626E7"/>
    <w:rsid w:val="00864D98"/>
    <w:rsid w:val="008661D2"/>
    <w:rsid w:val="00870EE7"/>
    <w:rsid w:val="008754CC"/>
    <w:rsid w:val="00882E37"/>
    <w:rsid w:val="00884A50"/>
    <w:rsid w:val="008863B9"/>
    <w:rsid w:val="0089317B"/>
    <w:rsid w:val="00896A70"/>
    <w:rsid w:val="008977D0"/>
    <w:rsid w:val="008A0FB7"/>
    <w:rsid w:val="008A45A6"/>
    <w:rsid w:val="008A5800"/>
    <w:rsid w:val="008B50D8"/>
    <w:rsid w:val="008B6DBA"/>
    <w:rsid w:val="008E4772"/>
    <w:rsid w:val="008F1A6B"/>
    <w:rsid w:val="008F3789"/>
    <w:rsid w:val="008F4D30"/>
    <w:rsid w:val="008F5192"/>
    <w:rsid w:val="008F5A38"/>
    <w:rsid w:val="008F686C"/>
    <w:rsid w:val="00913E68"/>
    <w:rsid w:val="009147DB"/>
    <w:rsid w:val="009148DE"/>
    <w:rsid w:val="009173CE"/>
    <w:rsid w:val="00932861"/>
    <w:rsid w:val="00937AFD"/>
    <w:rsid w:val="00941E30"/>
    <w:rsid w:val="009422EA"/>
    <w:rsid w:val="009428E4"/>
    <w:rsid w:val="00953DFA"/>
    <w:rsid w:val="00954E6E"/>
    <w:rsid w:val="0096288E"/>
    <w:rsid w:val="00964EFE"/>
    <w:rsid w:val="00970F1A"/>
    <w:rsid w:val="009777D9"/>
    <w:rsid w:val="00983253"/>
    <w:rsid w:val="00991B88"/>
    <w:rsid w:val="009A057D"/>
    <w:rsid w:val="009A5753"/>
    <w:rsid w:val="009A579D"/>
    <w:rsid w:val="009B4578"/>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D457F"/>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1186C"/>
    <w:rsid w:val="00C266CB"/>
    <w:rsid w:val="00C26AF6"/>
    <w:rsid w:val="00C4090D"/>
    <w:rsid w:val="00C40C2A"/>
    <w:rsid w:val="00C4386C"/>
    <w:rsid w:val="00C43CA2"/>
    <w:rsid w:val="00C61AC1"/>
    <w:rsid w:val="00C66148"/>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40B1"/>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5BF0"/>
    <w:rsid w:val="00E1607A"/>
    <w:rsid w:val="00E16828"/>
    <w:rsid w:val="00E1788A"/>
    <w:rsid w:val="00E229F7"/>
    <w:rsid w:val="00E31677"/>
    <w:rsid w:val="00E33BDE"/>
    <w:rsid w:val="00E33FEE"/>
    <w:rsid w:val="00E34898"/>
    <w:rsid w:val="00E36F83"/>
    <w:rsid w:val="00E601E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26B86"/>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7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Pages>
  <Words>377</Words>
  <Characters>2153</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48</cp:revision>
  <cp:lastPrinted>1899-12-31T23:00:00Z</cp:lastPrinted>
  <dcterms:created xsi:type="dcterms:W3CDTF">2021-07-28T03:22:00Z</dcterms:created>
  <dcterms:modified xsi:type="dcterms:W3CDTF">2023-03-03T12:57:00Z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2023-03-01T07:09:49Z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62882cab-d64e-46d3-8bb5-1db092339461</vt:lpwstr>
  </property>
  <property fmtid="{D5CDD505-2E9C-101B-9397-08002B2CF9AE}" pid="27" name="MSIP_Label_83bcef13-7cac-433f-ba1d-47a323951816_ContentBits">
    <vt:lpwstr>0</vt:lpwstr>
  </property>
</Properties>
</file>